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0C2C5" w14:textId="77777777" w:rsidR="001359C0" w:rsidRDefault="00A105A4">
      <w:pPr>
        <w:pStyle w:val="af2"/>
        <w:spacing w:line="280" w:lineRule="exact"/>
        <w:rPr>
          <w:sz w:val="24"/>
          <w:lang w:eastAsia="zh-CN"/>
        </w:rPr>
      </w:pPr>
      <w:bookmarkStart w:id="0" w:name="OLE_LINK147"/>
      <w:bookmarkStart w:id="1" w:name="OLE_LINK146"/>
      <w:bookmarkStart w:id="2" w:name="OLE_LINK40"/>
      <w:bookmarkStart w:id="3" w:name="OLE_LINK9"/>
      <w:bookmarkStart w:id="4" w:name="OLE_LINK41"/>
      <w:bookmarkStart w:id="5" w:name="_Toc92513360"/>
      <w:bookmarkStart w:id="6" w:name="_Ref399006623"/>
      <w:r>
        <w:rPr>
          <w:sz w:val="24"/>
          <w:lang w:eastAsia="zh-CN"/>
        </w:rPr>
        <w:t>3GPP TSG-RAN WG4 Meeting #106                                R4-2302905</w:t>
      </w:r>
      <w:r>
        <w:rPr>
          <w:rFonts w:cs="Arial"/>
        </w:rPr>
        <w:t xml:space="preserve"> </w:t>
      </w:r>
    </w:p>
    <w:bookmarkEnd w:id="0"/>
    <w:bookmarkEnd w:id="1"/>
    <w:bookmarkEnd w:id="2"/>
    <w:bookmarkEnd w:id="3"/>
    <w:bookmarkEnd w:id="4"/>
    <w:p w14:paraId="0F2CE865" w14:textId="77777777" w:rsidR="001359C0" w:rsidRDefault="00A105A4">
      <w:pPr>
        <w:pStyle w:val="af2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Athens, Greece, </w:t>
      </w:r>
      <w:r>
        <w:rPr>
          <w:sz w:val="24"/>
          <w:lang w:eastAsia="zh-CN"/>
        </w:rPr>
        <w:t>27 February– 3 March</w:t>
      </w:r>
      <w:r>
        <w:rPr>
          <w:rFonts w:cs="Arial"/>
          <w:sz w:val="24"/>
          <w:szCs w:val="24"/>
        </w:rPr>
        <w:t>, 2023</w:t>
      </w:r>
    </w:p>
    <w:p w14:paraId="48DC2296" w14:textId="77777777" w:rsidR="001359C0" w:rsidRDefault="001359C0">
      <w:pPr>
        <w:tabs>
          <w:tab w:val="left" w:pos="1985"/>
        </w:tabs>
        <w:spacing w:after="100" w:afterAutospacing="1"/>
        <w:jc w:val="both"/>
        <w:rPr>
          <w:b/>
          <w:sz w:val="24"/>
        </w:rPr>
      </w:pPr>
    </w:p>
    <w:p w14:paraId="4027C1AA" w14:textId="7868A967" w:rsidR="001359C0" w:rsidRDefault="00A105A4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>
        <w:rPr>
          <w:rFonts w:ascii="Arial" w:eastAsia="宋体" w:hAnsi="Arial" w:cs="Arial" w:hint="eastAsia"/>
          <w:sz w:val="22"/>
          <w:lang w:eastAsia="zh-CN"/>
        </w:rPr>
        <w:t>Hi</w:t>
      </w:r>
      <w:r>
        <w:rPr>
          <w:rFonts w:ascii="Arial" w:eastAsia="宋体" w:hAnsi="Arial" w:cs="Arial"/>
          <w:sz w:val="22"/>
          <w:lang w:eastAsia="zh-CN"/>
        </w:rPr>
        <w:t>S</w:t>
      </w:r>
      <w:r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  <w:r w:rsidR="00A7429C">
        <w:rPr>
          <w:rFonts w:ascii="Arial" w:eastAsia="宋体" w:hAnsi="Arial" w:cs="Arial"/>
          <w:sz w:val="22"/>
          <w:lang w:eastAsia="zh-CN"/>
        </w:rPr>
        <w:t>, ZTE</w:t>
      </w:r>
    </w:p>
    <w:p w14:paraId="503D632F" w14:textId="77777777" w:rsidR="001359C0" w:rsidRDefault="00A105A4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  <w:t>TP for TR 38.876 on BS RF requirements</w:t>
      </w:r>
    </w:p>
    <w:p w14:paraId="5E12E667" w14:textId="77777777" w:rsidR="001359C0" w:rsidRDefault="00A105A4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  <w:lang w:eastAsia="zh-CN"/>
        </w:rPr>
        <w:t>9.13.3</w:t>
      </w:r>
    </w:p>
    <w:p w14:paraId="161DDF94" w14:textId="77777777" w:rsidR="001359C0" w:rsidRDefault="00A105A4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14:paraId="1316E24C" w14:textId="77777777" w:rsidR="001359C0" w:rsidRDefault="00A105A4">
      <w:pPr>
        <w:pStyle w:val="1"/>
      </w:pPr>
      <w:r>
        <w:t>Introduction</w:t>
      </w:r>
    </w:p>
    <w:p w14:paraId="6FF4338E" w14:textId="4EC50A6D" w:rsidR="001359C0" w:rsidRDefault="00A105A4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the </w:t>
      </w:r>
      <w:r>
        <w:rPr>
          <w:rFonts w:eastAsia="宋体" w:hint="eastAsia"/>
          <w:lang w:val="en-US" w:eastAsia="zh-CN"/>
        </w:rPr>
        <w:t>previous</w:t>
      </w:r>
      <w:r>
        <w:rPr>
          <w:rFonts w:eastAsia="宋体"/>
          <w:lang w:val="en-US" w:eastAsia="zh-CN"/>
        </w:rPr>
        <w:t xml:space="preserve"> meetings, RAN4 has approved several WF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on BS </w:t>
      </w:r>
      <w:r w:rsidR="00643BCA">
        <w:rPr>
          <w:rFonts w:eastAsia="宋体"/>
          <w:lang w:val="en-US" w:eastAsia="zh-CN"/>
        </w:rPr>
        <w:t xml:space="preserve">RF </w:t>
      </w:r>
      <w:r>
        <w:rPr>
          <w:rFonts w:eastAsia="宋体"/>
          <w:lang w:val="en-US" w:eastAsia="zh-CN"/>
        </w:rPr>
        <w:t xml:space="preserve">requirements for ATG </w:t>
      </w:r>
      <w:r>
        <w:rPr>
          <w:lang w:val="en-US"/>
        </w:rPr>
        <w:t xml:space="preserve">[1-3]. </w:t>
      </w:r>
      <w:r w:rsidR="00643BCA">
        <w:rPr>
          <w:lang w:val="en-US"/>
        </w:rPr>
        <w:t>S</w:t>
      </w:r>
      <w:r w:rsidR="00643BCA">
        <w:rPr>
          <w:rFonts w:eastAsia="宋体"/>
          <w:lang w:val="en-US" w:eastAsia="zh-CN"/>
        </w:rPr>
        <w:t>everal</w:t>
      </w:r>
      <w:r>
        <w:rPr>
          <w:rFonts w:eastAsia="宋体"/>
          <w:lang w:val="en-US" w:eastAsia="zh-CN"/>
        </w:rPr>
        <w:t xml:space="preserve"> sub-sections are added</w:t>
      </w:r>
      <w:r w:rsidR="00643BCA">
        <w:rPr>
          <w:rFonts w:eastAsia="宋体"/>
          <w:lang w:val="en-US" w:eastAsia="zh-CN"/>
        </w:rPr>
        <w:t xml:space="preserve"> in this TP for TR 38.876</w:t>
      </w:r>
      <w:r>
        <w:rPr>
          <w:rFonts w:eastAsia="宋体"/>
          <w:lang w:val="en-US" w:eastAsia="zh-CN"/>
        </w:rPr>
        <w:t xml:space="preserve">, </w:t>
      </w:r>
      <w:r w:rsidR="00A20289">
        <w:rPr>
          <w:rFonts w:eastAsia="宋体"/>
          <w:lang w:val="en-US" w:eastAsia="zh-CN"/>
        </w:rPr>
        <w:t>f</w:t>
      </w:r>
      <w:r w:rsidR="00A20289" w:rsidRPr="00A20289">
        <w:rPr>
          <w:rFonts w:eastAsia="宋体"/>
          <w:lang w:val="en-US" w:eastAsia="zh-CN"/>
        </w:rPr>
        <w:t xml:space="preserve">or the convenience of </w:t>
      </w:r>
      <w:r>
        <w:rPr>
          <w:rFonts w:eastAsia="宋体"/>
          <w:lang w:val="en-US" w:eastAsia="zh-CN"/>
        </w:rPr>
        <w:t xml:space="preserve">companies </w:t>
      </w:r>
      <w:r w:rsidR="00A20289">
        <w:rPr>
          <w:rFonts w:eastAsia="宋体"/>
          <w:lang w:val="en-US" w:eastAsia="zh-CN"/>
        </w:rPr>
        <w:t>to</w:t>
      </w:r>
      <w:r>
        <w:rPr>
          <w:rFonts w:eastAsia="宋体"/>
          <w:lang w:val="en-US" w:eastAsia="zh-CN"/>
        </w:rPr>
        <w:t xml:space="preserve"> fill them </w:t>
      </w:r>
      <w:r w:rsidR="00643BCA">
        <w:rPr>
          <w:rFonts w:eastAsia="宋体"/>
          <w:lang w:val="en-US" w:eastAsia="zh-CN"/>
        </w:rPr>
        <w:t>with</w:t>
      </w:r>
      <w:r>
        <w:rPr>
          <w:rFonts w:eastAsia="宋体"/>
          <w:lang w:val="en-US" w:eastAsia="zh-CN"/>
        </w:rPr>
        <w:t xml:space="preserve"> technical background </w:t>
      </w:r>
      <w:r w:rsidR="00643BCA">
        <w:rPr>
          <w:rFonts w:eastAsia="宋体"/>
          <w:lang w:val="en-US" w:eastAsia="zh-CN"/>
        </w:rPr>
        <w:t>and/</w:t>
      </w:r>
      <w:r>
        <w:rPr>
          <w:rFonts w:eastAsia="宋体"/>
          <w:lang w:val="en-US" w:eastAsia="zh-CN"/>
        </w:rPr>
        <w:t xml:space="preserve">or details </w:t>
      </w:r>
      <w:r w:rsidR="00643BCA">
        <w:rPr>
          <w:rFonts w:eastAsia="宋体"/>
          <w:lang w:val="en-US" w:eastAsia="zh-CN"/>
        </w:rPr>
        <w:t xml:space="preserve">in </w:t>
      </w:r>
      <w:r>
        <w:rPr>
          <w:rFonts w:eastAsia="宋体"/>
          <w:lang w:val="en-US" w:eastAsia="zh-CN"/>
        </w:rPr>
        <w:t>next meeting.</w:t>
      </w:r>
    </w:p>
    <w:p w14:paraId="066AC666" w14:textId="77777777" w:rsidR="001359C0" w:rsidRDefault="00A105A4">
      <w:pPr>
        <w:pStyle w:val="1"/>
        <w:rPr>
          <w:lang w:eastAsia="zh-CN"/>
        </w:rPr>
      </w:pPr>
      <w:r>
        <w:rPr>
          <w:lang w:eastAsia="zh-CN"/>
        </w:rPr>
        <w:t>TP for TR 38.876</w:t>
      </w:r>
    </w:p>
    <w:p w14:paraId="4949FB9D" w14:textId="77777777" w:rsidR="001359C0" w:rsidRDefault="00A105A4">
      <w:pPr>
        <w:pStyle w:val="B3"/>
        <w:ind w:left="0" w:firstLine="0"/>
        <w:jc w:val="center"/>
        <w:rPr>
          <w:b/>
          <w:color w:val="FF0000"/>
          <w:sz w:val="28"/>
          <w:szCs w:val="28"/>
          <w:lang w:val="en-US"/>
        </w:rPr>
      </w:pPr>
      <w:r>
        <w:rPr>
          <w:rFonts w:hint="eastAsia"/>
          <w:b/>
          <w:color w:val="FF0000"/>
          <w:sz w:val="28"/>
          <w:szCs w:val="28"/>
          <w:lang w:val="en-US"/>
        </w:rPr>
        <w:t>&lt;Start of Text Proposal&gt;</w:t>
      </w:r>
    </w:p>
    <w:p w14:paraId="36469798" w14:textId="77777777" w:rsidR="001359C0" w:rsidRDefault="00A105A4">
      <w:pPr>
        <w:pStyle w:val="2"/>
        <w:numPr>
          <w:ilvl w:val="0"/>
          <w:numId w:val="0"/>
        </w:numPr>
        <w:spacing w:after="240"/>
      </w:pPr>
      <w:bookmarkStart w:id="7" w:name="_Toc117668897"/>
      <w:r>
        <w:rPr>
          <w:rFonts w:hint="eastAsia"/>
          <w:lang w:eastAsia="zh-CN"/>
        </w:rPr>
        <w:t>7</w:t>
      </w:r>
      <w:r>
        <w:t>.2</w:t>
      </w:r>
      <w:r>
        <w:tab/>
      </w:r>
      <w:r>
        <w:rPr>
          <w:rFonts w:hint="eastAsia"/>
          <w:lang w:eastAsia="zh-CN"/>
        </w:rPr>
        <w:t xml:space="preserve">ATG </w:t>
      </w:r>
      <w:r>
        <w:t>BS specific</w:t>
      </w:r>
      <w:bookmarkEnd w:id="7"/>
    </w:p>
    <w:p w14:paraId="1B87D2CD" w14:textId="060E9C20" w:rsidR="00516864" w:rsidRDefault="00516864" w:rsidP="00516864">
      <w:pPr>
        <w:widowControl w:val="0"/>
        <w:overflowPunct/>
        <w:autoSpaceDE/>
        <w:autoSpaceDN/>
        <w:adjustRightInd/>
        <w:spacing w:after="0"/>
        <w:textAlignment w:val="auto"/>
        <w:rPr>
          <w:ins w:id="8" w:author="Huawei" w:date="2023-03-02T18:25:00Z"/>
        </w:rPr>
      </w:pPr>
      <w:ins w:id="9" w:author="Huawei" w:date="2023-03-02T18:25:00Z">
        <w:r>
          <w:t xml:space="preserve">For most of the requirements, </w:t>
        </w:r>
        <w:r>
          <w:rPr>
            <w:rFonts w:eastAsia="宋体" w:hint="eastAsia"/>
            <w:lang w:val="en-US" w:eastAsia="zh-CN"/>
          </w:rPr>
          <w:t xml:space="preserve">it was generally agreed to </w:t>
        </w:r>
        <w:r>
          <w:rPr>
            <w:rFonts w:eastAsia="宋体"/>
            <w:lang w:val="en-US" w:eastAsia="zh-CN"/>
          </w:rPr>
          <w:t>ai</w:t>
        </w:r>
        <w:r>
          <w:rPr>
            <w:rFonts w:hint="eastAsia"/>
          </w:rPr>
          <w:t>m</w:t>
        </w:r>
        <w:r>
          <w:t xml:space="preserve"> </w:t>
        </w:r>
        <w:r>
          <w:rPr>
            <w:rFonts w:hint="eastAsia"/>
          </w:rPr>
          <w:t>to</w:t>
        </w:r>
        <w:r>
          <w:t xml:space="preserve"> reuse the existing </w:t>
        </w:r>
        <w:r>
          <w:rPr>
            <w:rFonts w:hint="eastAsia"/>
          </w:rPr>
          <w:t>TN</w:t>
        </w:r>
        <w:r>
          <w:t xml:space="preserve"> </w:t>
        </w:r>
        <w:r>
          <w:rPr>
            <w:rFonts w:hint="eastAsia"/>
          </w:rPr>
          <w:t>BS</w:t>
        </w:r>
        <w:r>
          <w:t xml:space="preserve"> requirements</w:t>
        </w:r>
        <w:r>
          <w:rPr>
            <w:rFonts w:eastAsia="宋体" w:hint="eastAsia"/>
            <w:lang w:val="en-US" w:eastAsia="zh-CN"/>
          </w:rPr>
          <w:t xml:space="preserve"> for ATG BS </w:t>
        </w:r>
        <w:r>
          <w:rPr>
            <w:rFonts w:hint="eastAsia"/>
          </w:rPr>
          <w:t>wherever</w:t>
        </w:r>
        <w:r>
          <w:t xml:space="preserve"> </w:t>
        </w:r>
        <w:r>
          <w:rPr>
            <w:rFonts w:hint="eastAsia"/>
          </w:rPr>
          <w:t>possible</w:t>
        </w:r>
        <w:r>
          <w:t xml:space="preserve"> since the TN BS requirements would provide the same or better BS performance for an ATG BS deployment. </w:t>
        </w:r>
        <w:r>
          <w:rPr>
            <w:rFonts w:hint="eastAsia"/>
          </w:rPr>
          <w:t>T</w:t>
        </w:r>
        <w:r>
          <w:t>h</w:t>
        </w:r>
        <w:r>
          <w:rPr>
            <w:rFonts w:eastAsia="宋体" w:hint="eastAsia"/>
            <w:lang w:val="en-US" w:eastAsia="zh-CN"/>
          </w:rPr>
          <w:t xml:space="preserve">e following </w:t>
        </w:r>
        <w:r>
          <w:t>section</w:t>
        </w:r>
        <w:bookmarkStart w:id="10" w:name="_GoBack"/>
        <w:bookmarkEnd w:id="10"/>
        <w:r>
          <w:t xml:space="preserve"> will capture the</w:t>
        </w:r>
        <w:r>
          <w:rPr>
            <w:rFonts w:eastAsia="宋体" w:hint="eastAsia"/>
            <w:lang w:val="en-US" w:eastAsia="zh-CN"/>
          </w:rPr>
          <w:t xml:space="preserve"> </w:t>
        </w:r>
        <w:r w:rsidRPr="00516864">
          <w:rPr>
            <w:rFonts w:eastAsia="宋体"/>
            <w:lang w:val="en-US" w:eastAsia="zh-CN"/>
          </w:rPr>
          <w:t>consideration</w:t>
        </w:r>
        <w:r>
          <w:rPr>
            <w:rFonts w:eastAsia="宋体"/>
            <w:lang w:val="en-US" w:eastAsia="zh-CN"/>
          </w:rPr>
          <w:t xml:space="preserve">s </w:t>
        </w:r>
        <w:r>
          <w:rPr>
            <w:rFonts w:eastAsia="宋体" w:hint="eastAsia"/>
            <w:lang w:val="en-US" w:eastAsia="zh-CN"/>
          </w:rPr>
          <w:t>of ATG BS RF requirement</w:t>
        </w:r>
        <w:r>
          <w:rPr>
            <w:rFonts w:eastAsia="宋体"/>
            <w:lang w:val="en-US" w:eastAsia="zh-CN"/>
          </w:rPr>
          <w:t>s</w:t>
        </w:r>
        <w:r>
          <w:rPr>
            <w:rFonts w:eastAsia="宋体" w:hint="eastAsia"/>
            <w:lang w:val="en-US" w:eastAsia="zh-CN"/>
          </w:rPr>
          <w:t>.</w:t>
        </w:r>
      </w:ins>
    </w:p>
    <w:p w14:paraId="652A1C2D" w14:textId="77777777" w:rsidR="00516864" w:rsidRPr="00516864" w:rsidRDefault="00516864">
      <w:pPr>
        <w:widowControl w:val="0"/>
        <w:overflowPunct/>
        <w:autoSpaceDE/>
        <w:autoSpaceDN/>
        <w:adjustRightInd/>
        <w:spacing w:after="0"/>
        <w:textAlignment w:val="auto"/>
        <w:rPr>
          <w:ins w:id="11" w:author="Huawei" w:date="2023-03-02T18:25:00Z"/>
        </w:rPr>
      </w:pPr>
    </w:p>
    <w:p w14:paraId="6F494FDC" w14:textId="44AEBDE4" w:rsidR="001359C0" w:rsidRDefault="00A105A4">
      <w:pPr>
        <w:pStyle w:val="3"/>
        <w:numPr>
          <w:ilvl w:val="0"/>
          <w:numId w:val="0"/>
        </w:numPr>
        <w:spacing w:after="240"/>
        <w:rPr>
          <w:lang w:eastAsia="zh-CN"/>
        </w:rPr>
      </w:pPr>
      <w:r>
        <w:rPr>
          <w:rFonts w:hint="eastAsia"/>
        </w:rPr>
        <w:t xml:space="preserve">7.2.2 </w:t>
      </w:r>
      <w:r>
        <w:rPr>
          <w:rFonts w:hint="eastAsia"/>
          <w:lang w:eastAsia="zh-CN"/>
        </w:rPr>
        <w:t>Tx requirements</w:t>
      </w:r>
    </w:p>
    <w:p w14:paraId="5D3A5A1A" w14:textId="77777777" w:rsidR="00516864" w:rsidRDefault="00516864" w:rsidP="00516864">
      <w:pPr>
        <w:widowControl w:val="0"/>
        <w:overflowPunct/>
        <w:autoSpaceDE/>
        <w:autoSpaceDN/>
        <w:adjustRightInd/>
        <w:spacing w:after="0"/>
        <w:textAlignment w:val="auto"/>
        <w:rPr>
          <w:ins w:id="12" w:author="Huawei" w:date="2023-03-02T18:25:00Z"/>
          <w:sz w:val="24"/>
        </w:rPr>
      </w:pPr>
      <w:ins w:id="13" w:author="Huawei" w:date="2023-03-02T18:25:00Z">
        <w:r>
          <w:rPr>
            <w:sz w:val="24"/>
          </w:rPr>
          <w:t xml:space="preserve">7.2.2.1 </w:t>
        </w:r>
        <w:r>
          <w:rPr>
            <w:rFonts w:eastAsia="宋体" w:hint="eastAsia"/>
            <w:sz w:val="24"/>
            <w:lang w:val="en-US" w:eastAsia="zh-CN"/>
          </w:rPr>
          <w:t>BS output power and output power dynamics</w:t>
        </w:r>
      </w:ins>
    </w:p>
    <w:p w14:paraId="229F7D93" w14:textId="77777777" w:rsidR="00516864" w:rsidRDefault="00516864" w:rsidP="00516864">
      <w:pPr>
        <w:widowControl w:val="0"/>
        <w:overflowPunct/>
        <w:autoSpaceDE/>
        <w:autoSpaceDN/>
        <w:adjustRightInd/>
        <w:spacing w:after="0"/>
        <w:textAlignment w:val="auto"/>
        <w:rPr>
          <w:ins w:id="14" w:author="Huawei" w:date="2023-03-02T18:25:00Z"/>
        </w:rPr>
      </w:pPr>
    </w:p>
    <w:p w14:paraId="5BA139FB" w14:textId="77777777" w:rsidR="00516864" w:rsidRDefault="00516864" w:rsidP="00516864">
      <w:pPr>
        <w:widowControl w:val="0"/>
        <w:overflowPunct/>
        <w:autoSpaceDE/>
        <w:autoSpaceDN/>
        <w:adjustRightInd/>
        <w:spacing w:after="0"/>
        <w:textAlignment w:val="auto"/>
        <w:rPr>
          <w:ins w:id="15" w:author="Huawei" w:date="2023-03-02T18:25:00Z"/>
          <w:sz w:val="24"/>
        </w:rPr>
      </w:pPr>
      <w:ins w:id="16" w:author="Huawei" w:date="2023-03-02T18:25:00Z">
        <w:r>
          <w:rPr>
            <w:sz w:val="24"/>
          </w:rPr>
          <w:t>7.2.2.2 Transmitted signal quality</w:t>
        </w:r>
      </w:ins>
    </w:p>
    <w:p w14:paraId="533A3A42" w14:textId="77777777" w:rsidR="00516864" w:rsidRDefault="00516864" w:rsidP="00516864">
      <w:pPr>
        <w:widowControl w:val="0"/>
        <w:overflowPunct/>
        <w:autoSpaceDE/>
        <w:autoSpaceDN/>
        <w:adjustRightInd/>
        <w:spacing w:after="0"/>
        <w:textAlignment w:val="auto"/>
        <w:rPr>
          <w:ins w:id="17" w:author="Huawei" w:date="2023-03-02T18:25:00Z"/>
        </w:rPr>
      </w:pPr>
    </w:p>
    <w:p w14:paraId="7BD9DB47" w14:textId="232A2A9C" w:rsidR="00516864" w:rsidRDefault="00516864" w:rsidP="00516864">
      <w:pPr>
        <w:widowControl w:val="0"/>
        <w:overflowPunct/>
        <w:autoSpaceDE/>
        <w:autoSpaceDN/>
        <w:adjustRightInd/>
        <w:spacing w:after="0"/>
        <w:textAlignment w:val="auto"/>
        <w:rPr>
          <w:ins w:id="18" w:author="Huawei" w:date="2023-03-02T18:25:00Z"/>
          <w:rFonts w:eastAsia="宋体"/>
          <w:sz w:val="24"/>
          <w:lang w:val="en-US" w:eastAsia="zh-CN"/>
        </w:rPr>
      </w:pPr>
      <w:ins w:id="19" w:author="Huawei" w:date="2023-03-02T18:25:00Z">
        <w:r>
          <w:rPr>
            <w:sz w:val="24"/>
          </w:rPr>
          <w:t xml:space="preserve">7.2.2.3 </w:t>
        </w:r>
        <w:r>
          <w:rPr>
            <w:rFonts w:eastAsia="宋体"/>
            <w:sz w:val="24"/>
            <w:lang w:val="en-US" w:eastAsia="zh-CN"/>
          </w:rPr>
          <w:t>U</w:t>
        </w:r>
      </w:ins>
      <w:ins w:id="20" w:author="Huawei" w:date="2023-03-02T22:27:00Z">
        <w:r w:rsidR="00643BCA">
          <w:rPr>
            <w:rFonts w:eastAsia="宋体"/>
            <w:sz w:val="24"/>
            <w:lang w:val="en-US" w:eastAsia="zh-CN"/>
          </w:rPr>
          <w:t>n</w:t>
        </w:r>
      </w:ins>
      <w:ins w:id="21" w:author="Huawei" w:date="2023-03-02T18:25:00Z">
        <w:r>
          <w:rPr>
            <w:rFonts w:eastAsia="宋体" w:hint="eastAsia"/>
            <w:sz w:val="24"/>
            <w:lang w:val="en-US" w:eastAsia="zh-CN"/>
          </w:rPr>
          <w:t>wanted emission requirements</w:t>
        </w:r>
      </w:ins>
    </w:p>
    <w:p w14:paraId="6FBE22CF" w14:textId="77777777" w:rsidR="00516864" w:rsidRPr="00643BCA" w:rsidRDefault="00516864" w:rsidP="00516864">
      <w:pPr>
        <w:widowControl w:val="0"/>
        <w:overflowPunct/>
        <w:autoSpaceDE/>
        <w:autoSpaceDN/>
        <w:adjustRightInd/>
        <w:spacing w:after="0"/>
        <w:textAlignment w:val="auto"/>
        <w:rPr>
          <w:ins w:id="22" w:author="Huawei" w:date="2023-03-02T18:25:00Z"/>
          <w:rFonts w:eastAsia="宋体"/>
          <w:sz w:val="24"/>
          <w:lang w:val="en-US" w:eastAsia="zh-CN"/>
        </w:rPr>
      </w:pPr>
    </w:p>
    <w:p w14:paraId="6C4A4E51" w14:textId="77777777" w:rsidR="00516864" w:rsidRDefault="00516864" w:rsidP="00516864">
      <w:pPr>
        <w:widowControl w:val="0"/>
        <w:overflowPunct/>
        <w:autoSpaceDE/>
        <w:autoSpaceDN/>
        <w:adjustRightInd/>
        <w:spacing w:after="0"/>
        <w:textAlignment w:val="auto"/>
        <w:rPr>
          <w:ins w:id="23" w:author="Huawei" w:date="2023-03-02T18:25:00Z"/>
          <w:sz w:val="24"/>
        </w:rPr>
      </w:pPr>
      <w:ins w:id="24" w:author="Huawei" w:date="2023-03-02T18:25:00Z">
        <w:r>
          <w:rPr>
            <w:sz w:val="24"/>
          </w:rPr>
          <w:t>7.2.2.4 Transmitter spurious emissions</w:t>
        </w:r>
      </w:ins>
    </w:p>
    <w:p w14:paraId="79AB61A6" w14:textId="77777777" w:rsidR="00516864" w:rsidRDefault="00516864" w:rsidP="00516864">
      <w:pPr>
        <w:widowControl w:val="0"/>
        <w:overflowPunct/>
        <w:autoSpaceDE/>
        <w:autoSpaceDN/>
        <w:adjustRightInd/>
        <w:spacing w:after="0"/>
        <w:textAlignment w:val="auto"/>
        <w:rPr>
          <w:ins w:id="25" w:author="Huawei" w:date="2023-03-02T18:25:00Z"/>
          <w:sz w:val="24"/>
        </w:rPr>
      </w:pPr>
    </w:p>
    <w:p w14:paraId="3ECE109F" w14:textId="77777777" w:rsidR="00516864" w:rsidRDefault="00516864" w:rsidP="00516864">
      <w:pPr>
        <w:widowControl w:val="0"/>
        <w:overflowPunct/>
        <w:autoSpaceDE/>
        <w:autoSpaceDN/>
        <w:adjustRightInd/>
        <w:spacing w:after="0"/>
        <w:textAlignment w:val="auto"/>
        <w:rPr>
          <w:ins w:id="26" w:author="Huawei" w:date="2023-03-02T18:25:00Z"/>
          <w:sz w:val="24"/>
        </w:rPr>
      </w:pPr>
      <w:ins w:id="27" w:author="Huawei" w:date="2023-03-02T18:25:00Z">
        <w:r>
          <w:rPr>
            <w:sz w:val="24"/>
          </w:rPr>
          <w:t>7.2.2.5 Transmitter intermodulation</w:t>
        </w:r>
      </w:ins>
    </w:p>
    <w:p w14:paraId="7EB7AF3D" w14:textId="77777777" w:rsidR="00516864" w:rsidRPr="00516864" w:rsidRDefault="00516864">
      <w:pPr>
        <w:rPr>
          <w:rFonts w:eastAsiaTheme="minorEastAsia"/>
          <w:lang w:eastAsia="zh-CN"/>
          <w:rPrChange w:id="28" w:author="Huawei" w:date="2023-03-02T18:25:00Z">
            <w:rPr>
              <w:lang w:eastAsia="zh-CN"/>
            </w:rPr>
          </w:rPrChange>
        </w:rPr>
        <w:pPrChange w:id="29" w:author="Huawei" w:date="2023-03-02T18:25:00Z">
          <w:pPr>
            <w:pStyle w:val="3"/>
            <w:numPr>
              <w:ilvl w:val="0"/>
              <w:numId w:val="0"/>
            </w:numPr>
            <w:tabs>
              <w:tab w:val="left" w:pos="680"/>
            </w:tabs>
            <w:spacing w:after="240"/>
            <w:ind w:left="0" w:firstLine="0"/>
          </w:pPr>
        </w:pPrChange>
      </w:pPr>
    </w:p>
    <w:p w14:paraId="63A64398" w14:textId="7A1404E5" w:rsidR="001359C0" w:rsidRDefault="00A105A4">
      <w:pPr>
        <w:pStyle w:val="3"/>
        <w:numPr>
          <w:ilvl w:val="0"/>
          <w:numId w:val="0"/>
        </w:numPr>
        <w:spacing w:after="240"/>
        <w:rPr>
          <w:lang w:eastAsia="zh-CN"/>
        </w:rPr>
      </w:pPr>
      <w:bookmarkStart w:id="30" w:name="_Toc117668900"/>
      <w:r>
        <w:rPr>
          <w:rFonts w:hint="eastAsia"/>
        </w:rPr>
        <w:t>7.2.</w:t>
      </w:r>
      <w:r>
        <w:rPr>
          <w:rFonts w:hint="eastAsia"/>
          <w:lang w:eastAsia="zh-CN"/>
        </w:rPr>
        <w:t>3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Rx requirements</w:t>
      </w:r>
      <w:bookmarkEnd w:id="30"/>
    </w:p>
    <w:p w14:paraId="1FC0D110" w14:textId="77777777" w:rsidR="00516864" w:rsidRDefault="00516864" w:rsidP="00516864">
      <w:pPr>
        <w:widowControl w:val="0"/>
        <w:overflowPunct/>
        <w:autoSpaceDE/>
        <w:autoSpaceDN/>
        <w:adjustRightInd/>
        <w:spacing w:after="0"/>
        <w:textAlignment w:val="auto"/>
        <w:rPr>
          <w:ins w:id="31" w:author="Huawei" w:date="2023-03-02T18:25:00Z"/>
          <w:sz w:val="24"/>
        </w:rPr>
      </w:pPr>
      <w:ins w:id="32" w:author="Huawei" w:date="2023-03-02T18:25:00Z">
        <w:r>
          <w:rPr>
            <w:sz w:val="24"/>
          </w:rPr>
          <w:t xml:space="preserve">7.2.3.1 </w:t>
        </w:r>
        <w:r w:rsidRPr="00516864">
          <w:rPr>
            <w:sz w:val="24"/>
            <w:lang w:val="en-US" w:eastAsia="zh-CN"/>
          </w:rPr>
          <w:t>R</w:t>
        </w:r>
        <w:proofErr w:type="spellStart"/>
        <w:r w:rsidRPr="00516864">
          <w:rPr>
            <w:sz w:val="24"/>
          </w:rPr>
          <w:t>eference</w:t>
        </w:r>
        <w:proofErr w:type="spellEnd"/>
        <w:r w:rsidRPr="00516864">
          <w:rPr>
            <w:sz w:val="24"/>
          </w:rPr>
          <w:t xml:space="preserve"> sensitivity level</w:t>
        </w:r>
      </w:ins>
    </w:p>
    <w:p w14:paraId="43210B15" w14:textId="77777777" w:rsidR="00516864" w:rsidRDefault="00516864" w:rsidP="00516864">
      <w:pPr>
        <w:widowControl w:val="0"/>
        <w:overflowPunct/>
        <w:autoSpaceDE/>
        <w:autoSpaceDN/>
        <w:adjustRightInd/>
        <w:spacing w:after="0"/>
        <w:textAlignment w:val="auto"/>
        <w:rPr>
          <w:ins w:id="33" w:author="Huawei" w:date="2023-03-02T18:25:00Z"/>
          <w:rFonts w:eastAsia="宋体"/>
          <w:lang w:eastAsia="zh-CN"/>
        </w:rPr>
      </w:pPr>
    </w:p>
    <w:p w14:paraId="65B30E47" w14:textId="77777777" w:rsidR="00516864" w:rsidRDefault="00516864" w:rsidP="00516864">
      <w:pPr>
        <w:widowControl w:val="0"/>
        <w:overflowPunct/>
        <w:autoSpaceDE/>
        <w:autoSpaceDN/>
        <w:adjustRightInd/>
        <w:spacing w:after="0"/>
        <w:textAlignment w:val="auto"/>
        <w:rPr>
          <w:ins w:id="34" w:author="Huawei" w:date="2023-03-02T18:25:00Z"/>
          <w:rFonts w:eastAsia="宋体"/>
          <w:lang w:eastAsia="zh-CN"/>
        </w:rPr>
      </w:pPr>
      <w:ins w:id="35" w:author="Huawei" w:date="2023-03-02T18:25:00Z">
        <w:r>
          <w:rPr>
            <w:sz w:val="24"/>
          </w:rPr>
          <w:t>7.2.3.2 Dynamic range</w:t>
        </w:r>
      </w:ins>
    </w:p>
    <w:p w14:paraId="213797FB" w14:textId="77777777" w:rsidR="00516864" w:rsidRDefault="00516864" w:rsidP="00516864">
      <w:pPr>
        <w:widowControl w:val="0"/>
        <w:overflowPunct/>
        <w:autoSpaceDE/>
        <w:autoSpaceDN/>
        <w:adjustRightInd/>
        <w:spacing w:after="0"/>
        <w:textAlignment w:val="auto"/>
        <w:rPr>
          <w:ins w:id="36" w:author="Huawei" w:date="2023-03-02T18:25:00Z"/>
          <w:rFonts w:eastAsia="宋体"/>
          <w:lang w:eastAsia="zh-CN"/>
        </w:rPr>
      </w:pPr>
    </w:p>
    <w:p w14:paraId="6CCE3805" w14:textId="77777777" w:rsidR="00516864" w:rsidRDefault="00516864" w:rsidP="00516864">
      <w:pPr>
        <w:widowControl w:val="0"/>
        <w:overflowPunct/>
        <w:autoSpaceDE/>
        <w:autoSpaceDN/>
        <w:adjustRightInd/>
        <w:spacing w:after="0"/>
        <w:textAlignment w:val="auto"/>
        <w:rPr>
          <w:ins w:id="37" w:author="Huawei" w:date="2023-03-02T18:25:00Z"/>
          <w:sz w:val="24"/>
        </w:rPr>
      </w:pPr>
      <w:ins w:id="38" w:author="Huawei" w:date="2023-03-02T18:25:00Z">
        <w:r>
          <w:rPr>
            <w:sz w:val="24"/>
          </w:rPr>
          <w:t>7.2.3.3 ACS</w:t>
        </w:r>
      </w:ins>
    </w:p>
    <w:p w14:paraId="3E480EBA" w14:textId="77777777" w:rsidR="00516864" w:rsidRDefault="00516864" w:rsidP="00516864">
      <w:pPr>
        <w:widowControl w:val="0"/>
        <w:overflowPunct/>
        <w:autoSpaceDE/>
        <w:autoSpaceDN/>
        <w:adjustRightInd/>
        <w:spacing w:after="0"/>
        <w:textAlignment w:val="auto"/>
        <w:rPr>
          <w:ins w:id="39" w:author="Huawei" w:date="2023-03-02T18:25:00Z"/>
          <w:sz w:val="24"/>
        </w:rPr>
      </w:pPr>
    </w:p>
    <w:p w14:paraId="6D69D999" w14:textId="77777777" w:rsidR="00516864" w:rsidRDefault="00516864" w:rsidP="00516864">
      <w:pPr>
        <w:widowControl w:val="0"/>
        <w:overflowPunct/>
        <w:autoSpaceDE/>
        <w:autoSpaceDN/>
        <w:adjustRightInd/>
        <w:spacing w:after="0"/>
        <w:textAlignment w:val="auto"/>
        <w:rPr>
          <w:ins w:id="40" w:author="Huawei" w:date="2023-03-02T18:25:00Z"/>
          <w:sz w:val="24"/>
        </w:rPr>
      </w:pPr>
      <w:ins w:id="41" w:author="Huawei" w:date="2023-03-02T18:25:00Z">
        <w:r>
          <w:rPr>
            <w:sz w:val="24"/>
          </w:rPr>
          <w:t>7.2.3.4 In-band blocking</w:t>
        </w:r>
      </w:ins>
    </w:p>
    <w:p w14:paraId="10CDAF3B" w14:textId="77777777" w:rsidR="00516864" w:rsidRDefault="00516864" w:rsidP="00516864">
      <w:pPr>
        <w:widowControl w:val="0"/>
        <w:overflowPunct/>
        <w:autoSpaceDE/>
        <w:autoSpaceDN/>
        <w:adjustRightInd/>
        <w:spacing w:after="0"/>
        <w:textAlignment w:val="auto"/>
        <w:rPr>
          <w:ins w:id="42" w:author="Huawei" w:date="2023-03-02T18:25:00Z"/>
          <w:sz w:val="24"/>
        </w:rPr>
      </w:pPr>
    </w:p>
    <w:p w14:paraId="3DC82C99" w14:textId="77777777" w:rsidR="00516864" w:rsidRDefault="00516864" w:rsidP="00516864">
      <w:pPr>
        <w:widowControl w:val="0"/>
        <w:overflowPunct/>
        <w:autoSpaceDE/>
        <w:autoSpaceDN/>
        <w:adjustRightInd/>
        <w:spacing w:after="0"/>
        <w:textAlignment w:val="auto"/>
        <w:rPr>
          <w:ins w:id="43" w:author="Huawei" w:date="2023-03-02T18:25:00Z"/>
          <w:sz w:val="24"/>
        </w:rPr>
      </w:pPr>
      <w:ins w:id="44" w:author="Huawei" w:date="2023-03-02T18:25:00Z">
        <w:r>
          <w:rPr>
            <w:sz w:val="24"/>
          </w:rPr>
          <w:t>7.2.3.5 Receiver intermodulation</w:t>
        </w:r>
      </w:ins>
    </w:p>
    <w:p w14:paraId="4363ABF8" w14:textId="77777777" w:rsidR="00516864" w:rsidRDefault="00516864" w:rsidP="00516864">
      <w:pPr>
        <w:widowControl w:val="0"/>
        <w:overflowPunct/>
        <w:autoSpaceDE/>
        <w:autoSpaceDN/>
        <w:adjustRightInd/>
        <w:spacing w:after="0"/>
        <w:textAlignment w:val="auto"/>
        <w:rPr>
          <w:ins w:id="45" w:author="Huawei" w:date="2023-03-02T18:25:00Z"/>
          <w:sz w:val="24"/>
        </w:rPr>
      </w:pPr>
    </w:p>
    <w:p w14:paraId="61C92062" w14:textId="77777777" w:rsidR="00516864" w:rsidRDefault="00516864" w:rsidP="00516864">
      <w:pPr>
        <w:widowControl w:val="0"/>
        <w:overflowPunct/>
        <w:autoSpaceDE/>
        <w:autoSpaceDN/>
        <w:adjustRightInd/>
        <w:spacing w:after="0"/>
        <w:textAlignment w:val="auto"/>
        <w:rPr>
          <w:ins w:id="46" w:author="Huawei" w:date="2023-03-02T18:25:00Z"/>
          <w:sz w:val="24"/>
        </w:rPr>
      </w:pPr>
      <w:ins w:id="47" w:author="Huawei" w:date="2023-03-02T18:25:00Z">
        <w:r>
          <w:rPr>
            <w:sz w:val="24"/>
          </w:rPr>
          <w:lastRenderedPageBreak/>
          <w:t>7.2.3.6 Out of band blocking</w:t>
        </w:r>
        <w:r>
          <w:rPr>
            <w:sz w:val="24"/>
          </w:rPr>
          <w:tab/>
        </w:r>
      </w:ins>
    </w:p>
    <w:p w14:paraId="7BEC40E4" w14:textId="77777777" w:rsidR="00516864" w:rsidRDefault="00516864" w:rsidP="00516864">
      <w:pPr>
        <w:widowControl w:val="0"/>
        <w:overflowPunct/>
        <w:autoSpaceDE/>
        <w:autoSpaceDN/>
        <w:adjustRightInd/>
        <w:spacing w:after="0"/>
        <w:textAlignment w:val="auto"/>
        <w:rPr>
          <w:ins w:id="48" w:author="Huawei" w:date="2023-03-02T18:25:00Z"/>
          <w:rFonts w:eastAsia="宋体"/>
          <w:lang w:eastAsia="zh-CN"/>
        </w:rPr>
      </w:pPr>
    </w:p>
    <w:p w14:paraId="31825D3F" w14:textId="77777777" w:rsidR="00516864" w:rsidRDefault="00516864" w:rsidP="00516864">
      <w:pPr>
        <w:widowControl w:val="0"/>
        <w:overflowPunct/>
        <w:autoSpaceDE/>
        <w:autoSpaceDN/>
        <w:adjustRightInd/>
        <w:spacing w:after="0"/>
        <w:textAlignment w:val="auto"/>
        <w:rPr>
          <w:ins w:id="49" w:author="Huawei" w:date="2023-03-02T18:25:00Z"/>
          <w:sz w:val="24"/>
        </w:rPr>
      </w:pPr>
      <w:ins w:id="50" w:author="Huawei" w:date="2023-03-02T18:25:00Z">
        <w:r>
          <w:rPr>
            <w:sz w:val="24"/>
          </w:rPr>
          <w:t>7.2.3.7 In-channel selectivity</w:t>
        </w:r>
      </w:ins>
    </w:p>
    <w:p w14:paraId="6D0CD128" w14:textId="77777777" w:rsidR="00516864" w:rsidRPr="00516864" w:rsidRDefault="00516864">
      <w:pPr>
        <w:rPr>
          <w:rFonts w:eastAsiaTheme="minorEastAsia"/>
          <w:lang w:eastAsia="zh-CN"/>
          <w:rPrChange w:id="51" w:author="Huawei" w:date="2023-03-02T18:25:00Z">
            <w:rPr>
              <w:lang w:eastAsia="zh-CN"/>
            </w:rPr>
          </w:rPrChange>
        </w:rPr>
        <w:pPrChange w:id="52" w:author="Huawei" w:date="2023-03-02T18:25:00Z">
          <w:pPr>
            <w:pStyle w:val="3"/>
            <w:numPr>
              <w:ilvl w:val="0"/>
              <w:numId w:val="0"/>
            </w:numPr>
            <w:tabs>
              <w:tab w:val="left" w:pos="680"/>
            </w:tabs>
            <w:spacing w:after="240"/>
            <w:ind w:left="0" w:firstLine="0"/>
          </w:pPr>
        </w:pPrChange>
      </w:pPr>
    </w:p>
    <w:p w14:paraId="2D9D737B" w14:textId="77777777" w:rsidR="001359C0" w:rsidRDefault="001359C0">
      <w:pPr>
        <w:widowControl w:val="0"/>
        <w:overflowPunct/>
        <w:autoSpaceDE/>
        <w:autoSpaceDN/>
        <w:adjustRightInd/>
        <w:spacing w:after="0"/>
        <w:textAlignment w:val="auto"/>
        <w:rPr>
          <w:sz w:val="24"/>
        </w:rPr>
      </w:pPr>
    </w:p>
    <w:p w14:paraId="0C63F959" w14:textId="77777777" w:rsidR="001359C0" w:rsidRDefault="00A105A4">
      <w:pPr>
        <w:pStyle w:val="B3"/>
        <w:ind w:left="0" w:firstLine="0"/>
        <w:jc w:val="center"/>
        <w:rPr>
          <w:b/>
          <w:color w:val="FF0000"/>
          <w:sz w:val="28"/>
          <w:szCs w:val="28"/>
          <w:lang w:val="en-US"/>
        </w:rPr>
      </w:pPr>
      <w:r>
        <w:rPr>
          <w:rFonts w:hint="eastAsia"/>
          <w:b/>
          <w:color w:val="FF0000"/>
          <w:sz w:val="28"/>
          <w:szCs w:val="28"/>
          <w:lang w:val="en-US"/>
        </w:rPr>
        <w:t>&lt;End of Text Proposal&gt;</w:t>
      </w:r>
    </w:p>
    <w:p w14:paraId="72617FA1" w14:textId="77777777" w:rsidR="001359C0" w:rsidRDefault="00A105A4">
      <w:pPr>
        <w:pStyle w:val="1"/>
        <w:rPr>
          <w:rFonts w:asciiTheme="minorEastAsia" w:eastAsiaTheme="minorEastAsia" w:hAnsiTheme="minorEastAsia"/>
          <w:lang w:eastAsia="zh-CN"/>
        </w:rPr>
      </w:pPr>
      <w:r>
        <w:rPr>
          <w:rFonts w:hint="eastAsia"/>
          <w:lang w:eastAsia="zh-CN"/>
        </w:rPr>
        <w:t>Reference</w:t>
      </w:r>
      <w:r>
        <w:rPr>
          <w:lang w:eastAsia="zh-CN"/>
        </w:rPr>
        <w:t xml:space="preserve"> </w:t>
      </w:r>
    </w:p>
    <w:p w14:paraId="216A3B73" w14:textId="77777777" w:rsidR="001359C0" w:rsidRDefault="00A105A4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[1] R4-2214461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WF on BS requirements for ATG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Z</w:t>
      </w:r>
      <w:r>
        <w:rPr>
          <w:rFonts w:eastAsia="宋体"/>
          <w:lang w:val="en-US" w:eastAsia="zh-CN"/>
        </w:rPr>
        <w:t>TE, RAN4#104e, 2022.8</w:t>
      </w:r>
    </w:p>
    <w:p w14:paraId="03777D47" w14:textId="77777777" w:rsidR="001359C0" w:rsidRDefault="00A105A4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[2] R4-2217454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WF on ATG BS RF requirements, ZTE, RAN4#104bis-e, 2022.10</w:t>
      </w:r>
    </w:p>
    <w:p w14:paraId="1A0DBFBF" w14:textId="77777777" w:rsidR="001359C0" w:rsidRDefault="00A105A4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[3] R4-2220250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WF for ATG BS RF requirements, ZTE, RAN4#105, 2022.11</w:t>
      </w:r>
    </w:p>
    <w:p w14:paraId="1C81C9A5" w14:textId="77777777" w:rsidR="001359C0" w:rsidRDefault="001359C0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</w:p>
    <w:sectPr w:rsidR="001359C0">
      <w:footerReference w:type="default" r:id="rId9"/>
      <w:footnotePr>
        <w:numRestart w:val="eachSect"/>
      </w:footnotePr>
      <w:pgSz w:w="11907" w:h="1683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7A04A" w14:textId="77777777" w:rsidR="00646081" w:rsidRDefault="00646081">
      <w:pPr>
        <w:spacing w:after="0"/>
      </w:pPr>
      <w:r>
        <w:separator/>
      </w:r>
    </w:p>
  </w:endnote>
  <w:endnote w:type="continuationSeparator" w:id="0">
    <w:p w14:paraId="0489A7BF" w14:textId="77777777" w:rsidR="00646081" w:rsidRDefault="006460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5DC7C" w14:textId="77777777" w:rsidR="001359C0" w:rsidRDefault="00A105A4">
    <w:pPr>
      <w:pStyle w:val="af1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5635E3" w14:textId="77777777" w:rsidR="00646081" w:rsidRDefault="00646081">
      <w:pPr>
        <w:spacing w:after="0"/>
      </w:pPr>
      <w:r>
        <w:separator/>
      </w:r>
    </w:p>
  </w:footnote>
  <w:footnote w:type="continuationSeparator" w:id="0">
    <w:p w14:paraId="44CC43AA" w14:textId="77777777" w:rsidR="00646081" w:rsidRDefault="006460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A270E"/>
    <w:multiLevelType w:val="multilevel"/>
    <w:tmpl w:val="1A5A270E"/>
    <w:lvl w:ilvl="0">
      <w:start w:val="1"/>
      <w:numFmt w:val="decimal"/>
      <w:pStyle w:val="1"/>
      <w:lvlText w:val="%1"/>
      <w:lvlJc w:val="left"/>
      <w:pPr>
        <w:tabs>
          <w:tab w:val="left" w:pos="680"/>
        </w:tabs>
        <w:ind w:left="816" w:hanging="533"/>
      </w:pPr>
      <w:rPr>
        <w:rFonts w:ascii="Arial" w:hAnsi="Arial" w:cs="Arial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pStyle w:val="5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0D90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4D04"/>
    <w:rsid w:val="00025C6B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501"/>
    <w:rsid w:val="000416D2"/>
    <w:rsid w:val="00041AF5"/>
    <w:rsid w:val="0004204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57B32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5692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B35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AD1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2F6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99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4E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9C0"/>
    <w:rsid w:val="00135C70"/>
    <w:rsid w:val="00135C90"/>
    <w:rsid w:val="00136106"/>
    <w:rsid w:val="00136B9F"/>
    <w:rsid w:val="00136ECA"/>
    <w:rsid w:val="00140CB7"/>
    <w:rsid w:val="00140F21"/>
    <w:rsid w:val="00141271"/>
    <w:rsid w:val="001420CF"/>
    <w:rsid w:val="00142681"/>
    <w:rsid w:val="001431D7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22B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62F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1DC2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E17"/>
    <w:rsid w:val="0018179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4916"/>
    <w:rsid w:val="00195164"/>
    <w:rsid w:val="00195247"/>
    <w:rsid w:val="00195CE4"/>
    <w:rsid w:val="00196140"/>
    <w:rsid w:val="00196165"/>
    <w:rsid w:val="0019722C"/>
    <w:rsid w:val="001A070B"/>
    <w:rsid w:val="001A08FF"/>
    <w:rsid w:val="001A094C"/>
    <w:rsid w:val="001A0D57"/>
    <w:rsid w:val="001A183C"/>
    <w:rsid w:val="001A2071"/>
    <w:rsid w:val="001A2D2D"/>
    <w:rsid w:val="001A399C"/>
    <w:rsid w:val="001A3CD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4F42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1783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47DF2"/>
    <w:rsid w:val="00250986"/>
    <w:rsid w:val="00251100"/>
    <w:rsid w:val="002512DC"/>
    <w:rsid w:val="00251632"/>
    <w:rsid w:val="00252B5D"/>
    <w:rsid w:val="00253274"/>
    <w:rsid w:val="00253C2B"/>
    <w:rsid w:val="002542C8"/>
    <w:rsid w:val="0025430D"/>
    <w:rsid w:val="00254398"/>
    <w:rsid w:val="00255226"/>
    <w:rsid w:val="00255B5C"/>
    <w:rsid w:val="002575D7"/>
    <w:rsid w:val="00257610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3E9A"/>
    <w:rsid w:val="00265611"/>
    <w:rsid w:val="00265651"/>
    <w:rsid w:val="002659FE"/>
    <w:rsid w:val="0026615E"/>
    <w:rsid w:val="00266408"/>
    <w:rsid w:val="002665EC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2A92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879CB"/>
    <w:rsid w:val="002905D3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0A69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56A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356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2613"/>
    <w:rsid w:val="003235FD"/>
    <w:rsid w:val="00323B07"/>
    <w:rsid w:val="0032413B"/>
    <w:rsid w:val="00324EF3"/>
    <w:rsid w:val="003260DD"/>
    <w:rsid w:val="003262D8"/>
    <w:rsid w:val="00326780"/>
    <w:rsid w:val="00326954"/>
    <w:rsid w:val="00326D1B"/>
    <w:rsid w:val="003278B3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6E4B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2D9E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107"/>
    <w:rsid w:val="00372C70"/>
    <w:rsid w:val="003735E2"/>
    <w:rsid w:val="0037380B"/>
    <w:rsid w:val="00373EA6"/>
    <w:rsid w:val="00373FCE"/>
    <w:rsid w:val="00374A4E"/>
    <w:rsid w:val="00374AA4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8F7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2A34"/>
    <w:rsid w:val="003C2C80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06C7"/>
    <w:rsid w:val="003E09D2"/>
    <w:rsid w:val="003E1296"/>
    <w:rsid w:val="003E162A"/>
    <w:rsid w:val="003E203F"/>
    <w:rsid w:val="003E3700"/>
    <w:rsid w:val="003E3882"/>
    <w:rsid w:val="003E3DC0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2A76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581B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324"/>
    <w:rsid w:val="00461C40"/>
    <w:rsid w:val="00461C89"/>
    <w:rsid w:val="00461D1B"/>
    <w:rsid w:val="00461DBE"/>
    <w:rsid w:val="004622F2"/>
    <w:rsid w:val="00462353"/>
    <w:rsid w:val="00462900"/>
    <w:rsid w:val="0046371F"/>
    <w:rsid w:val="00463D83"/>
    <w:rsid w:val="00463EC0"/>
    <w:rsid w:val="00464140"/>
    <w:rsid w:val="0046566A"/>
    <w:rsid w:val="00465AE3"/>
    <w:rsid w:val="0046639A"/>
    <w:rsid w:val="00466CE3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4EB9"/>
    <w:rsid w:val="00475160"/>
    <w:rsid w:val="0047518D"/>
    <w:rsid w:val="00476BE3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3F5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1A49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76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DCC"/>
    <w:rsid w:val="004C6E18"/>
    <w:rsid w:val="004C72E5"/>
    <w:rsid w:val="004C7412"/>
    <w:rsid w:val="004C7937"/>
    <w:rsid w:val="004C7F29"/>
    <w:rsid w:val="004D0276"/>
    <w:rsid w:val="004D0792"/>
    <w:rsid w:val="004D0C90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4E"/>
    <w:rsid w:val="004E3AF7"/>
    <w:rsid w:val="004E5418"/>
    <w:rsid w:val="004E5D84"/>
    <w:rsid w:val="004E68C1"/>
    <w:rsid w:val="004E6B02"/>
    <w:rsid w:val="004E76F5"/>
    <w:rsid w:val="004E7C97"/>
    <w:rsid w:val="004F042D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BA1"/>
    <w:rsid w:val="00505C31"/>
    <w:rsid w:val="00505CC2"/>
    <w:rsid w:val="00507BD9"/>
    <w:rsid w:val="00507F26"/>
    <w:rsid w:val="00510144"/>
    <w:rsid w:val="0051016B"/>
    <w:rsid w:val="00510B56"/>
    <w:rsid w:val="0051135C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6864"/>
    <w:rsid w:val="00517560"/>
    <w:rsid w:val="00517B5C"/>
    <w:rsid w:val="005211C4"/>
    <w:rsid w:val="00521FD1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1EED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1B5F"/>
    <w:rsid w:val="005429F6"/>
    <w:rsid w:val="00542EDD"/>
    <w:rsid w:val="0054466D"/>
    <w:rsid w:val="005456CF"/>
    <w:rsid w:val="00545F71"/>
    <w:rsid w:val="00545F72"/>
    <w:rsid w:val="005468EB"/>
    <w:rsid w:val="00546B3C"/>
    <w:rsid w:val="00546D03"/>
    <w:rsid w:val="00546FD1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31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0B0"/>
    <w:rsid w:val="00560A9D"/>
    <w:rsid w:val="00561031"/>
    <w:rsid w:val="005610D2"/>
    <w:rsid w:val="0056254E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77C6E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A82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568"/>
    <w:rsid w:val="005A6AD0"/>
    <w:rsid w:val="005A774A"/>
    <w:rsid w:val="005B05C2"/>
    <w:rsid w:val="005B15C2"/>
    <w:rsid w:val="005B1C66"/>
    <w:rsid w:val="005B2108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806"/>
    <w:rsid w:val="005B6C6F"/>
    <w:rsid w:val="005B6F08"/>
    <w:rsid w:val="005B7577"/>
    <w:rsid w:val="005B7CF7"/>
    <w:rsid w:val="005B7FE3"/>
    <w:rsid w:val="005C0023"/>
    <w:rsid w:val="005C0536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8E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37A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C31"/>
    <w:rsid w:val="0063224E"/>
    <w:rsid w:val="00632303"/>
    <w:rsid w:val="00632E8A"/>
    <w:rsid w:val="00633C5B"/>
    <w:rsid w:val="00633CB5"/>
    <w:rsid w:val="00634B66"/>
    <w:rsid w:val="00635498"/>
    <w:rsid w:val="006358D6"/>
    <w:rsid w:val="006365C0"/>
    <w:rsid w:val="006368D3"/>
    <w:rsid w:val="00636A41"/>
    <w:rsid w:val="00636FC6"/>
    <w:rsid w:val="00637A9A"/>
    <w:rsid w:val="00640D88"/>
    <w:rsid w:val="00640DFF"/>
    <w:rsid w:val="00641BD1"/>
    <w:rsid w:val="00642066"/>
    <w:rsid w:val="006424E5"/>
    <w:rsid w:val="00642921"/>
    <w:rsid w:val="00642F9D"/>
    <w:rsid w:val="00643BCA"/>
    <w:rsid w:val="00643FC5"/>
    <w:rsid w:val="00644039"/>
    <w:rsid w:val="006446A5"/>
    <w:rsid w:val="00644AE7"/>
    <w:rsid w:val="00644BD6"/>
    <w:rsid w:val="0064558D"/>
    <w:rsid w:val="006457E3"/>
    <w:rsid w:val="00646081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560D"/>
    <w:rsid w:val="00656666"/>
    <w:rsid w:val="0065692A"/>
    <w:rsid w:val="0065768D"/>
    <w:rsid w:val="00657B8D"/>
    <w:rsid w:val="00660409"/>
    <w:rsid w:val="00660948"/>
    <w:rsid w:val="00661870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9DB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29E5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290"/>
    <w:rsid w:val="006C146A"/>
    <w:rsid w:val="006C181B"/>
    <w:rsid w:val="006C1D59"/>
    <w:rsid w:val="006C252A"/>
    <w:rsid w:val="006C2711"/>
    <w:rsid w:val="006C344A"/>
    <w:rsid w:val="006C35B0"/>
    <w:rsid w:val="006C3804"/>
    <w:rsid w:val="006C3E81"/>
    <w:rsid w:val="006C43FA"/>
    <w:rsid w:val="006C445D"/>
    <w:rsid w:val="006C46B0"/>
    <w:rsid w:val="006C4726"/>
    <w:rsid w:val="006C5695"/>
    <w:rsid w:val="006C59F3"/>
    <w:rsid w:val="006C5EBE"/>
    <w:rsid w:val="006C6498"/>
    <w:rsid w:val="006C64E5"/>
    <w:rsid w:val="006C69F1"/>
    <w:rsid w:val="006C6F1B"/>
    <w:rsid w:val="006C71B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4A58"/>
    <w:rsid w:val="006E4F91"/>
    <w:rsid w:val="006E5061"/>
    <w:rsid w:val="006E54E1"/>
    <w:rsid w:val="006E5C1E"/>
    <w:rsid w:val="006E662D"/>
    <w:rsid w:val="006E6697"/>
    <w:rsid w:val="006E72D4"/>
    <w:rsid w:val="006E73BD"/>
    <w:rsid w:val="006E77FE"/>
    <w:rsid w:val="006E7D1A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3B93"/>
    <w:rsid w:val="006F41E1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33C8"/>
    <w:rsid w:val="00713785"/>
    <w:rsid w:val="00713CF8"/>
    <w:rsid w:val="00713DBF"/>
    <w:rsid w:val="00713F0D"/>
    <w:rsid w:val="00715F29"/>
    <w:rsid w:val="0071654C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0FE0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68E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1AB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CAE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11D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0DC6"/>
    <w:rsid w:val="007C103D"/>
    <w:rsid w:val="007C14EE"/>
    <w:rsid w:val="007C1537"/>
    <w:rsid w:val="007C2432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BA4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1B6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04FC"/>
    <w:rsid w:val="00811546"/>
    <w:rsid w:val="00811760"/>
    <w:rsid w:val="00811BDE"/>
    <w:rsid w:val="00812818"/>
    <w:rsid w:val="00812D77"/>
    <w:rsid w:val="008134ED"/>
    <w:rsid w:val="00813673"/>
    <w:rsid w:val="008150FA"/>
    <w:rsid w:val="008163E9"/>
    <w:rsid w:val="00816ADE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77"/>
    <w:rsid w:val="008238C5"/>
    <w:rsid w:val="00824655"/>
    <w:rsid w:val="008258E0"/>
    <w:rsid w:val="008263F4"/>
    <w:rsid w:val="00830103"/>
    <w:rsid w:val="00831007"/>
    <w:rsid w:val="008314E4"/>
    <w:rsid w:val="00831960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345C"/>
    <w:rsid w:val="008666D1"/>
    <w:rsid w:val="00870A83"/>
    <w:rsid w:val="008717DB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A7D3D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07C"/>
    <w:rsid w:val="009008D9"/>
    <w:rsid w:val="00900923"/>
    <w:rsid w:val="00900932"/>
    <w:rsid w:val="00901A00"/>
    <w:rsid w:val="00902E63"/>
    <w:rsid w:val="009033A2"/>
    <w:rsid w:val="009033BF"/>
    <w:rsid w:val="009051EF"/>
    <w:rsid w:val="00905F37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C0"/>
    <w:rsid w:val="00921DE6"/>
    <w:rsid w:val="00921EF4"/>
    <w:rsid w:val="00922704"/>
    <w:rsid w:val="00923D36"/>
    <w:rsid w:val="00924145"/>
    <w:rsid w:val="00925E77"/>
    <w:rsid w:val="0092635A"/>
    <w:rsid w:val="00926A1F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2FF5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31F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18EA"/>
    <w:rsid w:val="00971BC3"/>
    <w:rsid w:val="00974025"/>
    <w:rsid w:val="00974092"/>
    <w:rsid w:val="009742C0"/>
    <w:rsid w:val="00976057"/>
    <w:rsid w:val="00976141"/>
    <w:rsid w:val="00977056"/>
    <w:rsid w:val="00977FD7"/>
    <w:rsid w:val="009816BB"/>
    <w:rsid w:val="009816C4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0B8C"/>
    <w:rsid w:val="00991450"/>
    <w:rsid w:val="009922CE"/>
    <w:rsid w:val="00992728"/>
    <w:rsid w:val="009928DF"/>
    <w:rsid w:val="00993D31"/>
    <w:rsid w:val="00993D71"/>
    <w:rsid w:val="00994B39"/>
    <w:rsid w:val="009957F4"/>
    <w:rsid w:val="0099606A"/>
    <w:rsid w:val="009961C4"/>
    <w:rsid w:val="009963FC"/>
    <w:rsid w:val="00996400"/>
    <w:rsid w:val="009967F4"/>
    <w:rsid w:val="00996A33"/>
    <w:rsid w:val="009976CE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11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637"/>
    <w:rsid w:val="009C77EC"/>
    <w:rsid w:val="009C7E05"/>
    <w:rsid w:val="009D0598"/>
    <w:rsid w:val="009D118A"/>
    <w:rsid w:val="009D175C"/>
    <w:rsid w:val="009D184B"/>
    <w:rsid w:val="009D2425"/>
    <w:rsid w:val="009D2436"/>
    <w:rsid w:val="009D2961"/>
    <w:rsid w:val="009D3017"/>
    <w:rsid w:val="009D35BD"/>
    <w:rsid w:val="009D35EC"/>
    <w:rsid w:val="009D3A23"/>
    <w:rsid w:val="009D530B"/>
    <w:rsid w:val="009D5854"/>
    <w:rsid w:val="009D5855"/>
    <w:rsid w:val="009D58F3"/>
    <w:rsid w:val="009D5FB8"/>
    <w:rsid w:val="009D61BE"/>
    <w:rsid w:val="009D6EB2"/>
    <w:rsid w:val="009D791D"/>
    <w:rsid w:val="009D7930"/>
    <w:rsid w:val="009D7A77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C5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D4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5A4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2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79A"/>
    <w:rsid w:val="00A66CBC"/>
    <w:rsid w:val="00A672CF"/>
    <w:rsid w:val="00A6731C"/>
    <w:rsid w:val="00A70050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29C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4D78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114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C7DA1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101"/>
    <w:rsid w:val="00AE2537"/>
    <w:rsid w:val="00AE2F35"/>
    <w:rsid w:val="00AE323A"/>
    <w:rsid w:val="00AE32F2"/>
    <w:rsid w:val="00AE35D2"/>
    <w:rsid w:val="00AE3AA6"/>
    <w:rsid w:val="00AE4218"/>
    <w:rsid w:val="00AE485F"/>
    <w:rsid w:val="00AE51E8"/>
    <w:rsid w:val="00AE526E"/>
    <w:rsid w:val="00AE530C"/>
    <w:rsid w:val="00AE56FC"/>
    <w:rsid w:val="00AE5C08"/>
    <w:rsid w:val="00AE5CA0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231"/>
    <w:rsid w:val="00AF344A"/>
    <w:rsid w:val="00AF3579"/>
    <w:rsid w:val="00AF4991"/>
    <w:rsid w:val="00AF4FB6"/>
    <w:rsid w:val="00AF57D6"/>
    <w:rsid w:val="00AF5B11"/>
    <w:rsid w:val="00AF5DAA"/>
    <w:rsid w:val="00AF66C0"/>
    <w:rsid w:val="00AF6947"/>
    <w:rsid w:val="00B00B49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56B2"/>
    <w:rsid w:val="00B0600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05D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270"/>
    <w:rsid w:val="00B4257B"/>
    <w:rsid w:val="00B4266C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4A59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5FAD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A1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69E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08E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4963"/>
    <w:rsid w:val="00BE50F7"/>
    <w:rsid w:val="00BE56DC"/>
    <w:rsid w:val="00BE6F51"/>
    <w:rsid w:val="00BE70CC"/>
    <w:rsid w:val="00BE73AA"/>
    <w:rsid w:val="00BE7F5C"/>
    <w:rsid w:val="00BF045F"/>
    <w:rsid w:val="00BF12BB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17A"/>
    <w:rsid w:val="00C02611"/>
    <w:rsid w:val="00C02BF5"/>
    <w:rsid w:val="00C02D64"/>
    <w:rsid w:val="00C03D11"/>
    <w:rsid w:val="00C0443F"/>
    <w:rsid w:val="00C04B37"/>
    <w:rsid w:val="00C05247"/>
    <w:rsid w:val="00C0543F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25D25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47CA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4B4C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654D"/>
    <w:rsid w:val="00C67CB0"/>
    <w:rsid w:val="00C67D98"/>
    <w:rsid w:val="00C70619"/>
    <w:rsid w:val="00C70A4A"/>
    <w:rsid w:val="00C70DF0"/>
    <w:rsid w:val="00C70FAD"/>
    <w:rsid w:val="00C7131E"/>
    <w:rsid w:val="00C7159A"/>
    <w:rsid w:val="00C71675"/>
    <w:rsid w:val="00C7263B"/>
    <w:rsid w:val="00C727F7"/>
    <w:rsid w:val="00C7330D"/>
    <w:rsid w:val="00C7428F"/>
    <w:rsid w:val="00C74791"/>
    <w:rsid w:val="00C74A5F"/>
    <w:rsid w:val="00C751B8"/>
    <w:rsid w:val="00C757B4"/>
    <w:rsid w:val="00C75874"/>
    <w:rsid w:val="00C76A6F"/>
    <w:rsid w:val="00C771C2"/>
    <w:rsid w:val="00C7749E"/>
    <w:rsid w:val="00C779E5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87BE5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8C7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A7F96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41B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4AA"/>
    <w:rsid w:val="00D0477B"/>
    <w:rsid w:val="00D04A14"/>
    <w:rsid w:val="00D04BC2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292F"/>
    <w:rsid w:val="00D1385F"/>
    <w:rsid w:val="00D13906"/>
    <w:rsid w:val="00D13F51"/>
    <w:rsid w:val="00D154C1"/>
    <w:rsid w:val="00D15714"/>
    <w:rsid w:val="00D161E1"/>
    <w:rsid w:val="00D16EED"/>
    <w:rsid w:val="00D176E9"/>
    <w:rsid w:val="00D17C07"/>
    <w:rsid w:val="00D17D81"/>
    <w:rsid w:val="00D17D95"/>
    <w:rsid w:val="00D2087D"/>
    <w:rsid w:val="00D218A0"/>
    <w:rsid w:val="00D22C2E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4D4"/>
    <w:rsid w:val="00D416DA"/>
    <w:rsid w:val="00D41A63"/>
    <w:rsid w:val="00D41FE7"/>
    <w:rsid w:val="00D43096"/>
    <w:rsid w:val="00D43EE0"/>
    <w:rsid w:val="00D461CD"/>
    <w:rsid w:val="00D463C8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57D97"/>
    <w:rsid w:val="00D61673"/>
    <w:rsid w:val="00D62221"/>
    <w:rsid w:val="00D62700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3E47"/>
    <w:rsid w:val="00D73F4A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0C09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11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097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59A3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498E"/>
    <w:rsid w:val="00DF53DD"/>
    <w:rsid w:val="00DF53EB"/>
    <w:rsid w:val="00DF5E57"/>
    <w:rsid w:val="00DF6350"/>
    <w:rsid w:val="00DF66BA"/>
    <w:rsid w:val="00DF66D9"/>
    <w:rsid w:val="00DF69E0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024F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8E1"/>
    <w:rsid w:val="00E33ABD"/>
    <w:rsid w:val="00E3482C"/>
    <w:rsid w:val="00E34A05"/>
    <w:rsid w:val="00E35947"/>
    <w:rsid w:val="00E36478"/>
    <w:rsid w:val="00E3658C"/>
    <w:rsid w:val="00E369C7"/>
    <w:rsid w:val="00E4021D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6A2"/>
    <w:rsid w:val="00E56B62"/>
    <w:rsid w:val="00E5726F"/>
    <w:rsid w:val="00E57BC5"/>
    <w:rsid w:val="00E600C9"/>
    <w:rsid w:val="00E604A0"/>
    <w:rsid w:val="00E61783"/>
    <w:rsid w:val="00E62A74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5F75"/>
    <w:rsid w:val="00E76965"/>
    <w:rsid w:val="00E77169"/>
    <w:rsid w:val="00E7784A"/>
    <w:rsid w:val="00E779D7"/>
    <w:rsid w:val="00E77FF2"/>
    <w:rsid w:val="00E8004F"/>
    <w:rsid w:val="00E8047E"/>
    <w:rsid w:val="00E807E2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3629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376"/>
    <w:rsid w:val="00EB074F"/>
    <w:rsid w:val="00EB0AFF"/>
    <w:rsid w:val="00EB0F30"/>
    <w:rsid w:val="00EB0FB4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EB3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2F5B"/>
    <w:rsid w:val="00EF33D3"/>
    <w:rsid w:val="00EF3C8D"/>
    <w:rsid w:val="00EF3FE7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732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00C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749"/>
    <w:rsid w:val="00F56A62"/>
    <w:rsid w:val="00F56E8B"/>
    <w:rsid w:val="00F611F4"/>
    <w:rsid w:val="00F61CF8"/>
    <w:rsid w:val="00F61EC6"/>
    <w:rsid w:val="00F62579"/>
    <w:rsid w:val="00F640C6"/>
    <w:rsid w:val="00F6410A"/>
    <w:rsid w:val="00F64A07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995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BC1"/>
    <w:rsid w:val="00F91E13"/>
    <w:rsid w:val="00F931FC"/>
    <w:rsid w:val="00F93360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0F6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63C5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32F8"/>
    <w:rsid w:val="00FD418C"/>
    <w:rsid w:val="00FD41E0"/>
    <w:rsid w:val="00FD5731"/>
    <w:rsid w:val="00FD63F9"/>
    <w:rsid w:val="00FD65C6"/>
    <w:rsid w:val="00FD69E7"/>
    <w:rsid w:val="00FD760B"/>
    <w:rsid w:val="00FE02E7"/>
    <w:rsid w:val="00FE0AC8"/>
    <w:rsid w:val="00FE163B"/>
    <w:rsid w:val="00FE1889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  <w:rsid w:val="36530B97"/>
    <w:rsid w:val="36F33E50"/>
    <w:rsid w:val="61E27AB5"/>
    <w:rsid w:val="7557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9C2ADC"/>
  <w15:docId w15:val="{ADA470A2-9B73-4D89-A036-4D178877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semiHidden="1"/>
    <w:lsdException w:name="header" w:uiPriority="99" w:qFormat="1"/>
    <w:lsdException w:name="footer" w:semiHidden="1"/>
    <w:lsdException w:name="index heading" w:semiHidden="1" w:qFormat="1"/>
    <w:lsdException w:name="caption" w:qFormat="1"/>
    <w:lsdException w:name="table of figures" w:semiHidden="1"/>
    <w:lsdException w:name="footnote reference" w:semiHidden="1" w:qFormat="1"/>
    <w:lsdException w:name="annotation reference" w:semiHidden="1"/>
    <w:lsdException w:name="page number" w:semiHidden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/>
    <w:lsdException w:name="List Bullet 4" w:semiHidden="1" w:qFormat="1"/>
    <w:lsdException w:name="List Bullet 5" w:semiHidden="1" w:qFormat="1"/>
    <w:lsdException w:name="List Number 2" w:semiHidden="1"/>
    <w:lsdException w:name="Title" w:qFormat="1"/>
    <w:lsdException w:name="Default Paragraph Font" w:semiHidden="1" w:uiPriority="1" w:unhideWhenUsed="1"/>
    <w:lsdException w:name="Body Text" w:semiHidden="1"/>
    <w:lsdException w:name="Body Text Indent" w:semiHidden="1"/>
    <w:lsdException w:name="Subtitle" w:qFormat="1"/>
    <w:lsdException w:name="Body Text 2" w:semiHidden="1"/>
    <w:lsdException w:name="Body Text 3" w:semiHidden="1"/>
    <w:lsdException w:name="Body Text Indent 3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qFormat="1"/>
    <w:lsdException w:name="Plain Text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51686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2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80"/>
        <w:tab w:val="left" w:pos="397"/>
      </w:tabs>
      <w:overflowPunct w:val="0"/>
      <w:autoSpaceDE w:val="0"/>
      <w:autoSpaceDN w:val="0"/>
      <w:adjustRightInd w:val="0"/>
      <w:spacing w:before="240" w:after="180"/>
      <w:ind w:left="533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next w:val="a1"/>
    <w:link w:val="20"/>
    <w:qFormat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basedOn w:val="2"/>
    <w:next w:val="a1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5"/>
    <w:semiHidden/>
    <w:qFormat/>
    <w:pPr>
      <w:ind w:left="851"/>
    </w:pPr>
  </w:style>
  <w:style w:type="paragraph" w:styleId="a5">
    <w:name w:val="List"/>
    <w:basedOn w:val="a1"/>
    <w:semiHidden/>
    <w:qFormat/>
    <w:pPr>
      <w:ind w:left="568" w:hanging="284"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pPr>
      <w:ind w:left="1701" w:hanging="1701"/>
    </w:pPr>
  </w:style>
  <w:style w:type="paragraph" w:styleId="TOC4">
    <w:name w:val="toc 4"/>
    <w:basedOn w:val="TOC3"/>
    <w:next w:val="a1"/>
    <w:semiHidden/>
    <w:qFormat/>
    <w:pPr>
      <w:ind w:left="1418" w:hanging="1418"/>
    </w:pPr>
  </w:style>
  <w:style w:type="paragraph" w:styleId="TOC3">
    <w:name w:val="toc 3"/>
    <w:basedOn w:val="TOC2"/>
    <w:next w:val="a1"/>
    <w:semiHidden/>
    <w:qFormat/>
    <w:pPr>
      <w:ind w:left="1134" w:hanging="1134"/>
    </w:pPr>
  </w:style>
  <w:style w:type="paragraph" w:styleId="TOC2">
    <w:name w:val="toc 2"/>
    <w:basedOn w:val="TOC1"/>
    <w:next w:val="a1"/>
    <w:semiHidden/>
    <w:qFormat/>
    <w:pPr>
      <w:spacing w:before="0"/>
      <w:ind w:left="851" w:hanging="851"/>
    </w:pPr>
    <w:rPr>
      <w:sz w:val="20"/>
    </w:rPr>
  </w:style>
  <w:style w:type="paragraph" w:styleId="TOC1">
    <w:name w:val="toc 1"/>
    <w:next w:val="a1"/>
    <w:semiHidden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semiHidden/>
    <w:pPr>
      <w:ind w:left="851"/>
    </w:pPr>
  </w:style>
  <w:style w:type="paragraph" w:styleId="a6">
    <w:name w:val="List Number"/>
    <w:basedOn w:val="a5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pPr>
      <w:ind w:left="1135"/>
    </w:pPr>
  </w:style>
  <w:style w:type="paragraph" w:styleId="23">
    <w:name w:val="List Bullet 2"/>
    <w:basedOn w:val="a7"/>
    <w:semiHidden/>
    <w:qFormat/>
    <w:pPr>
      <w:ind w:left="851"/>
    </w:pPr>
  </w:style>
  <w:style w:type="paragraph" w:styleId="a7">
    <w:name w:val="List Bullet"/>
    <w:basedOn w:val="a5"/>
    <w:semiHidden/>
    <w:qFormat/>
  </w:style>
  <w:style w:type="paragraph" w:styleId="a8">
    <w:name w:val="caption"/>
    <w:basedOn w:val="a1"/>
    <w:next w:val="a1"/>
    <w:link w:val="a9"/>
    <w:qFormat/>
    <w:pPr>
      <w:spacing w:before="120" w:after="120"/>
    </w:pPr>
    <w:rPr>
      <w:b/>
    </w:rPr>
  </w:style>
  <w:style w:type="paragraph" w:styleId="aa">
    <w:name w:val="Document Map"/>
    <w:basedOn w:val="a1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paragraph" w:styleId="33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c">
    <w:name w:val="Body Text"/>
    <w:basedOn w:val="a1"/>
    <w:link w:val="ad"/>
    <w:semiHidden/>
    <w:rPr>
      <w:rFonts w:eastAsia="MS Mincho"/>
      <w:lang w:eastAsia="en-GB"/>
    </w:rPr>
  </w:style>
  <w:style w:type="paragraph" w:styleId="ae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">
    <w:name w:val="Plain Text"/>
    <w:basedOn w:val="a1"/>
    <w:semiHidden/>
    <w:rPr>
      <w:rFonts w:ascii="Courier New" w:hAnsi="Courier New"/>
      <w:lang w:val="nb-NO"/>
    </w:rPr>
  </w:style>
  <w:style w:type="paragraph" w:styleId="50">
    <w:name w:val="List Bullet 5"/>
    <w:basedOn w:val="41"/>
    <w:semiHidden/>
    <w:qFormat/>
    <w:pPr>
      <w:ind w:left="1702"/>
    </w:pPr>
  </w:style>
  <w:style w:type="paragraph" w:styleId="TOC8">
    <w:name w:val="toc 8"/>
    <w:basedOn w:val="TOC1"/>
    <w:next w:val="a1"/>
    <w:semiHidden/>
    <w:qFormat/>
    <w:pPr>
      <w:spacing w:before="180"/>
      <w:ind w:left="2693" w:hanging="2693"/>
    </w:pPr>
    <w:rPr>
      <w:b/>
    </w:rPr>
  </w:style>
  <w:style w:type="paragraph" w:styleId="af0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1">
    <w:name w:val="footer"/>
    <w:basedOn w:val="af2"/>
    <w:semiHidden/>
    <w:pPr>
      <w:jc w:val="center"/>
    </w:pPr>
    <w:rPr>
      <w:i/>
    </w:rPr>
  </w:style>
  <w:style w:type="paragraph" w:styleId="af2">
    <w:name w:val="header"/>
    <w:link w:val="af3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4">
    <w:name w:val="index heading"/>
    <w:basedOn w:val="a1"/>
    <w:next w:val="a1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5">
    <w:name w:val="footnote text"/>
    <w:basedOn w:val="a1"/>
    <w:link w:val="af6"/>
    <w:semiHidden/>
    <w:qFormat/>
    <w:pPr>
      <w:keepLines/>
      <w:ind w:left="454" w:hanging="454"/>
    </w:pPr>
    <w:rPr>
      <w:sz w:val="16"/>
    </w:rPr>
  </w:style>
  <w:style w:type="paragraph" w:styleId="51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qFormat/>
    <w:pPr>
      <w:ind w:left="1418"/>
    </w:pPr>
  </w:style>
  <w:style w:type="paragraph" w:styleId="34">
    <w:name w:val="Body Text Indent 3"/>
    <w:basedOn w:val="a1"/>
    <w:semiHidden/>
    <w:pPr>
      <w:ind w:left="1080"/>
    </w:pPr>
  </w:style>
  <w:style w:type="paragraph" w:styleId="af7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TOC9">
    <w:name w:val="toc 9"/>
    <w:basedOn w:val="TOC8"/>
    <w:next w:val="a1"/>
    <w:semiHidden/>
    <w:pPr>
      <w:ind w:left="1418" w:hanging="1418"/>
    </w:pPr>
  </w:style>
  <w:style w:type="paragraph" w:styleId="24">
    <w:name w:val="Body Text 2"/>
    <w:basedOn w:val="a1"/>
    <w:semiHidden/>
    <w:rPr>
      <w:i/>
    </w:rPr>
  </w:style>
  <w:style w:type="paragraph" w:styleId="af8">
    <w:name w:val="Normal (Web)"/>
    <w:basedOn w:val="a1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1"/>
    <w:next w:val="a1"/>
    <w:semiHidden/>
    <w:qFormat/>
    <w:pPr>
      <w:keepLines/>
    </w:pPr>
  </w:style>
  <w:style w:type="paragraph" w:styleId="25">
    <w:name w:val="index 2"/>
    <w:basedOn w:val="11"/>
    <w:next w:val="a1"/>
    <w:semiHidden/>
    <w:qFormat/>
    <w:pPr>
      <w:ind w:left="284"/>
    </w:pPr>
  </w:style>
  <w:style w:type="paragraph" w:styleId="af9">
    <w:name w:val="annotation subject"/>
    <w:basedOn w:val="ab"/>
    <w:next w:val="ab"/>
    <w:semiHidden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table" w:styleId="afa">
    <w:name w:val="Table Grid"/>
    <w:basedOn w:val="a3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Strong"/>
    <w:basedOn w:val="a2"/>
    <w:qFormat/>
    <w:rPr>
      <w:b/>
      <w:bCs/>
    </w:rPr>
  </w:style>
  <w:style w:type="character" w:styleId="afc">
    <w:name w:val="page number"/>
    <w:basedOn w:val="a2"/>
    <w:semiHidden/>
  </w:style>
  <w:style w:type="character" w:styleId="afd">
    <w:name w:val="FollowedHyperlink"/>
    <w:semiHidden/>
    <w:rPr>
      <w:color w:val="800080"/>
      <w:u w:val="single"/>
    </w:rPr>
  </w:style>
  <w:style w:type="character" w:styleId="afe">
    <w:name w:val="Hyperlink"/>
    <w:semiHidden/>
    <w:rPr>
      <w:color w:val="0000FF"/>
      <w:u w:val="single"/>
    </w:rPr>
  </w:style>
  <w:style w:type="character" w:styleId="aff">
    <w:name w:val="annotation reference"/>
    <w:semiHidden/>
    <w:rPr>
      <w:sz w:val="16"/>
      <w:szCs w:val="16"/>
    </w:rPr>
  </w:style>
  <w:style w:type="character" w:styleId="aff0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0">
    <w:name w:val="标题 2 字符"/>
    <w:link w:val="2"/>
    <w:qFormat/>
    <w:rPr>
      <w:rFonts w:ascii="Arial" w:eastAsia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eastAsia="Arial" w:hAnsi="Arial"/>
      <w:sz w:val="28"/>
      <w:lang w:val="en-GB" w:eastAsia="en-US"/>
    </w:rPr>
  </w:style>
  <w:style w:type="character" w:customStyle="1" w:styleId="40">
    <w:name w:val="标题 4 字符"/>
    <w:link w:val="4"/>
    <w:rPr>
      <w:rFonts w:ascii="Arial" w:eastAsia="Arial" w:hAnsi="Arial"/>
      <w:sz w:val="24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semiHidden/>
    <w:qFormat/>
  </w:style>
  <w:style w:type="paragraph" w:customStyle="1" w:styleId="ZD">
    <w:name w:val="ZD"/>
    <w:semiHidden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1"/>
    <w:semiHidden/>
    <w:pPr>
      <w:outlineLvl w:val="9"/>
    </w:pPr>
  </w:style>
  <w:style w:type="paragraph" w:customStyle="1" w:styleId="contribution">
    <w:name w:val="contribution"/>
    <w:basedOn w:val="1"/>
    <w:semiHidden/>
    <w:qFormat/>
    <w:pPr>
      <w:numPr>
        <w:numId w:val="0"/>
      </w:numPr>
      <w:tabs>
        <w:tab w:val="clear" w:pos="680"/>
        <w:tab w:val="left" w:pos="45"/>
      </w:tabs>
      <w:ind w:left="405" w:hanging="405"/>
    </w:pPr>
  </w:style>
  <w:style w:type="paragraph" w:customStyle="1" w:styleId="NO">
    <w:name w:val="NO"/>
    <w:basedOn w:val="a1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PL">
    <w:name w:val="PL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semiHidden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semiHidden/>
    <w:qFormat/>
    <w:pPr>
      <w:spacing w:after="0"/>
    </w:pPr>
  </w:style>
  <w:style w:type="paragraph" w:customStyle="1" w:styleId="EditorsNote">
    <w:name w:val="Editor's Note"/>
    <w:basedOn w:val="NO"/>
    <w:semiHidden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ad">
    <w:name w:val="正文文本 字符"/>
    <w:link w:val="ac"/>
    <w:rPr>
      <w:lang w:val="en-GB" w:eastAsia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</w:style>
  <w:style w:type="character" w:customStyle="1" w:styleId="Heading4Char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ff1">
    <w:name w:val="样式 页眉"/>
    <w:basedOn w:val="af2"/>
    <w:link w:val="Char0"/>
    <w:qFormat/>
    <w:rPr>
      <w:rFonts w:eastAsia="Arial"/>
      <w:bCs/>
      <w:sz w:val="22"/>
    </w:rPr>
  </w:style>
  <w:style w:type="character" w:customStyle="1" w:styleId="af3">
    <w:name w:val="页眉 字符"/>
    <w:link w:val="af2"/>
    <w:uiPriority w:val="99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Char0">
    <w:name w:val="样式 页眉 Char"/>
    <w:link w:val="aff1"/>
    <w:qFormat/>
    <w:rPr>
      <w:rFonts w:ascii="Arial" w:eastAsia="Arial" w:hAnsi="Arial"/>
      <w:b/>
      <w:bCs/>
      <w:sz w:val="22"/>
      <w:lang w:val="en-GB" w:eastAsia="en-US" w:bidi="ar-SA"/>
    </w:rPr>
  </w:style>
  <w:style w:type="paragraph" w:customStyle="1" w:styleId="a">
    <w:name w:val="表格题注"/>
    <w:next w:val="a1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aff2">
    <w:name w:val="List Paragraph"/>
    <w:basedOn w:val="a1"/>
    <w:link w:val="aff3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a9">
    <w:name w:val="题注 字符"/>
    <w:link w:val="a8"/>
    <w:qFormat/>
    <w:rPr>
      <w:rFonts w:eastAsia="Times New Roman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character" w:customStyle="1" w:styleId="af6">
    <w:name w:val="脚注文本 字符"/>
    <w:link w:val="af5"/>
    <w:semiHidden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Pr>
      <w:rFonts w:eastAsia="Times New Roman"/>
      <w:lang w:val="en-GB" w:eastAsia="en-US"/>
    </w:rPr>
  </w:style>
  <w:style w:type="character" w:styleId="aff4">
    <w:name w:val="Placeholder Text"/>
    <w:basedOn w:val="a2"/>
    <w:uiPriority w:val="99"/>
    <w:semiHidden/>
    <w:rPr>
      <w:color w:val="808080"/>
    </w:rPr>
  </w:style>
  <w:style w:type="paragraph" w:customStyle="1" w:styleId="B1">
    <w:name w:val="B1"/>
    <w:basedOn w:val="a5"/>
    <w:link w:val="B1Char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aff3">
    <w:name w:val="列表段落 字符"/>
    <w:link w:val="aff2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Tablehead">
    <w:name w:val="Table_head"/>
    <w:basedOn w:val="a1"/>
    <w:next w:val="a1"/>
    <w:link w:val="TableheadChar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-2">
    <w:name w:val="正文首缩-2字符"/>
    <w:qFormat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/>
      <w:ind w:firstLine="422"/>
      <w:textAlignment w:val="center"/>
    </w:pPr>
    <w:rPr>
      <w:rFonts w:ascii="Cambria Math" w:eastAsia="宋体" w:hAnsi="Cambria Math"/>
      <w:sz w:val="21"/>
      <w:szCs w:val="21"/>
    </w:rPr>
  </w:style>
  <w:style w:type="character" w:customStyle="1" w:styleId="sr">
    <w:name w:val="s_r"/>
    <w:basedOn w:val="a2"/>
  </w:style>
  <w:style w:type="character" w:customStyle="1" w:styleId="cl06">
    <w:name w:val="cl06"/>
    <w:basedOn w:val="a2"/>
  </w:style>
  <w:style w:type="paragraph" w:customStyle="1" w:styleId="liyue">
    <w:name w:val="liyue正文"/>
    <w:basedOn w:val="a1"/>
    <w:qFormat/>
    <w:pPr>
      <w:widowControl w:val="0"/>
      <w:overflowPunct/>
      <w:autoSpaceDE/>
      <w:autoSpaceDN/>
      <w:adjustRightInd/>
      <w:spacing w:after="0" w:line="360" w:lineRule="auto"/>
      <w:ind w:firstLineChars="200" w:firstLine="480"/>
      <w:jc w:val="both"/>
      <w:textAlignment w:val="auto"/>
    </w:pPr>
    <w:rPr>
      <w:rFonts w:eastAsiaTheme="minorEastAsia"/>
      <w:snapToGrid w:val="0"/>
      <w:kern w:val="2"/>
      <w:sz w:val="24"/>
      <w:szCs w:val="24"/>
      <w:lang w:val="en-US" w:eastAsia="zh-CN"/>
    </w:rPr>
  </w:style>
  <w:style w:type="paragraph" w:customStyle="1" w:styleId="Reference">
    <w:name w:val="Reference"/>
    <w:basedOn w:val="a1"/>
    <w:qFormat/>
    <w:pPr>
      <w:numPr>
        <w:numId w:val="4"/>
      </w:numPr>
      <w:spacing w:after="120"/>
      <w:jc w:val="both"/>
    </w:pPr>
    <w:rPr>
      <w:rFonts w:ascii="Arial" w:eastAsia="宋体" w:hAnsi="Arial"/>
      <w:lang w:eastAsia="zh-CN"/>
    </w:rPr>
  </w:style>
  <w:style w:type="paragraph" w:customStyle="1" w:styleId="B3">
    <w:name w:val="B3"/>
    <w:basedOn w:val="31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12">
    <w:name w:val="修订1"/>
    <w:hidden/>
    <w:uiPriority w:val="99"/>
    <w:semiHidden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6306E7-0345-43D3-AB51-0C7BC3A3B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37</TotalTime>
  <Pages>2</Pages>
  <Words>235</Words>
  <Characters>1343</Characters>
  <Application>Microsoft Office Word</Application>
  <DocSecurity>0</DocSecurity>
  <Lines>11</Lines>
  <Paragraphs>3</Paragraphs>
  <ScaleCrop>false</ScaleCrop>
  <Company>Huawei Technologies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Huawei</cp:lastModifiedBy>
  <cp:revision>545</cp:revision>
  <cp:lastPrinted>2010-01-07T02:23:00Z</cp:lastPrinted>
  <dcterms:created xsi:type="dcterms:W3CDTF">2021-02-10T02:54:00Z</dcterms:created>
  <dcterms:modified xsi:type="dcterms:W3CDTF">2023-03-03T06:19:00Z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(3)c9cqojlxM4Z5MdIX6g3NF9qqtHSXyhUXhJR/b5/pO430kOZqCx2cvTIHAzreF4si1fje1RJt
P4CC066+xi++WYw6Rpr3p0XTxnBaDuw/lCo5R1EJnGQouNSFdzqOrcf6hCzw5PJC+EViW450
F5DOXBETW/elU2xVPrxfHIzrk5cw+Mn7Ww+RPmg2zgGD4gRNNrJTNveEk7nR8tRNNR35sDIY
XIFLwnYUpcKEBFuJSP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D0B9I4mtpKYALGJWd1nDxDrl6grq8/xly2oP+zgy/rvGPPFMNZ3DHO
dYug5v74yLCsYJ+MhKWr1bcCx5GsE50WDSxlKt5mJp6WAzBsIwMSlzMZCm3fxDyXHzRWcTk3
QlEm+aiwkomJGaNemN04sjOuqPDXOpOFPiqyrf8HqXuqGjkFg3niD8teFH7c1lQe1DBc5PEf
Tci1sqX/crlB3yxVqmvpgitBWzMhiJIDsrWu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hPlvV2bwSRcGNB9tpWrS819OYQd++2IwjkOU
2H4Gn1CA9kskijkpqVSMG+9RMdM49BJHq1cUxsTkjsf/xxrHCng=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  <property fmtid="{D5CDD505-2E9C-101B-9397-08002B2CF9AE}" pid="12" name="KSOProductBuildVer">
    <vt:lpwstr>2052-11.8.2.8875</vt:lpwstr>
  </property>
</Properties>
</file>